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3A19FF2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12E89" w:rsidRPr="00C12E89">
        <w:rPr>
          <w:b/>
          <w:noProof/>
          <w:sz w:val="24"/>
        </w:rPr>
        <w:t>C4-193182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78B8610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29.5</w:t>
            </w:r>
            <w:r w:rsidR="00F91314">
              <w:rPr>
                <w:b/>
                <w:noProof/>
                <w:sz w:val="28"/>
              </w:rPr>
              <w:t>18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2FDACBC5" w:rsidR="001E41F3" w:rsidRPr="00410371" w:rsidRDefault="00C12E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24E70576" w:rsidR="001E41F3" w:rsidRDefault="00F9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Mapped Service Operations of Namf_Communication service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14AD845B" w:rsidR="001E41F3" w:rsidRDefault="00F9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4E49801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91314">
              <w:rPr>
                <w:noProof/>
              </w:rPr>
              <w:t>7-22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0D22F791" w:rsidR="001E41F3" w:rsidRDefault="00F91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92" w14:textId="493789F2" w:rsidR="009F281C" w:rsidRPr="009F281C" w:rsidRDefault="00185431" w:rsidP="00F9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3B2883">
              <w:t>6.1.3.1-1</w:t>
            </w:r>
            <w:r>
              <w:t xml:space="preserve"> mistakenly refers to service operations </w:t>
            </w:r>
            <w:r w:rsidRPr="00B60433">
              <w:rPr>
                <w:noProof/>
              </w:rPr>
              <w:t>N1MessageSubscribe, N2InfoSubscribe, N1MessageUnSubscribe, N2InfoUnsubscrib</w:t>
            </w:r>
            <w:r>
              <w:rPr>
                <w:noProof/>
              </w:rPr>
              <w:t xml:space="preserve">e </w:t>
            </w:r>
            <w:r w:rsidR="00302B43">
              <w:rPr>
                <w:noProof/>
              </w:rPr>
              <w:t xml:space="preserve">which are </w:t>
            </w:r>
            <w:r>
              <w:rPr>
                <w:noProof/>
              </w:rPr>
              <w:t xml:space="preserve">not defined in the specification. </w:t>
            </w: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07E984C6" w:rsidR="001A58E8" w:rsidRDefault="00185431" w:rsidP="00F9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3B2883">
              <w:t>6.1.3.1-1</w:t>
            </w:r>
            <w:r>
              <w:t xml:space="preserve"> is corrected to refer to service operations </w:t>
            </w:r>
            <w:r w:rsidRPr="00B60433">
              <w:rPr>
                <w:noProof/>
              </w:rPr>
              <w:t>N1N2MessageSubscribe</w:t>
            </w:r>
            <w:r>
              <w:rPr>
                <w:noProof/>
              </w:rPr>
              <w:t xml:space="preserve"> and </w:t>
            </w:r>
            <w:r w:rsidRPr="00B60433">
              <w:rPr>
                <w:noProof/>
              </w:rPr>
              <w:t>N1N2Message</w:t>
            </w:r>
            <w:r>
              <w:rPr>
                <w:noProof/>
              </w:rPr>
              <w:t>Un</w:t>
            </w:r>
            <w:r w:rsidRPr="00B60433">
              <w:rPr>
                <w:noProof/>
              </w:rPr>
              <w:t>Subscribe</w:t>
            </w:r>
            <w:r>
              <w:rPr>
                <w:noProof/>
              </w:rPr>
              <w:t xml:space="preserve">.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41FC8B38" w:rsidR="001E41F3" w:rsidRDefault="0018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possibly resulting in interoperability issues.  </w:t>
            </w: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52A94187" w:rsidR="001E41F3" w:rsidRDefault="0018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0337427B" w:rsidR="001E41F3" w:rsidRDefault="00315C0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752FAD">
              <w:rPr>
                <w:bCs/>
              </w:rPr>
              <w:t xml:space="preserve">does not </w:t>
            </w:r>
            <w:r w:rsidR="00985EDA">
              <w:rPr>
                <w:bCs/>
              </w:rPr>
              <w:t xml:space="preserve">require changes to the </w:t>
            </w:r>
            <w:proofErr w:type="spellStart"/>
            <w:r w:rsidR="00985EDA">
              <w:rPr>
                <w:bCs/>
              </w:rPr>
              <w:t>OpenAPI</w:t>
            </w:r>
            <w:proofErr w:type="spellEnd"/>
            <w:r w:rsidR="00985EDA">
              <w:rPr>
                <w:bCs/>
              </w:rPr>
              <w:t xml:space="preserve"> specification file. </w:t>
            </w:r>
            <w:r w:rsidR="00752FAD">
              <w:rPr>
                <w:bCs/>
              </w:rPr>
              <w:t xml:space="preserve"> 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439DA7" w14:textId="77777777" w:rsidR="00F91314" w:rsidRPr="003B2883" w:rsidRDefault="00F91314" w:rsidP="00F91314">
      <w:pPr>
        <w:pStyle w:val="Heading3"/>
      </w:pPr>
      <w:bookmarkStart w:id="3" w:name="_Toc11343040"/>
      <w:bookmarkStart w:id="4" w:name="_Toc11337739"/>
      <w:r w:rsidRPr="003B2883">
        <w:t>6.1.3</w:t>
      </w:r>
      <w:r w:rsidRPr="003B2883">
        <w:tab/>
        <w:t>Resources</w:t>
      </w:r>
      <w:bookmarkEnd w:id="3"/>
      <w:r w:rsidRPr="003B2883">
        <w:t xml:space="preserve"> </w:t>
      </w:r>
    </w:p>
    <w:p w14:paraId="2803F86B" w14:textId="77777777" w:rsidR="00F91314" w:rsidRPr="003B2883" w:rsidRDefault="00F91314" w:rsidP="00F91314">
      <w:pPr>
        <w:pStyle w:val="Heading4"/>
      </w:pPr>
      <w:bookmarkStart w:id="5" w:name="_Toc11343041"/>
      <w:r w:rsidRPr="003B2883">
        <w:t>6.1.3.1</w:t>
      </w:r>
      <w:r w:rsidRPr="003B2883">
        <w:tab/>
        <w:t>Overview</w:t>
      </w:r>
      <w:bookmarkEnd w:id="5"/>
    </w:p>
    <w:p w14:paraId="3B5DF82A" w14:textId="77777777" w:rsidR="00F91314" w:rsidRPr="003B2883" w:rsidRDefault="00F91314" w:rsidP="00F91314">
      <w:pPr>
        <w:pStyle w:val="TH"/>
      </w:pPr>
      <w:r w:rsidRPr="003B2883">
        <w:object w:dxaOrig="11655" w:dyaOrig="9721" w14:anchorId="0FB9D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5pt;height:413pt" o:ole="">
            <v:imagedata r:id="rId17" o:title="" cropbottom="14084f" cropright="14484f"/>
          </v:shape>
          <o:OLEObject Type="Embed" ProgID="Visio.Drawing.15" ShapeID="_x0000_i1025" DrawAspect="Content" ObjectID="_1626793689" r:id="rId18"/>
        </w:object>
      </w:r>
    </w:p>
    <w:p w14:paraId="1F062E30" w14:textId="77777777" w:rsidR="00F91314" w:rsidRPr="003B2883" w:rsidRDefault="00F91314" w:rsidP="00F91314">
      <w:pPr>
        <w:pStyle w:val="TF"/>
      </w:pPr>
      <w:r w:rsidRPr="003B2883">
        <w:t xml:space="preserve">Figure 6.1.3.1-1: Resource URI structure of the </w:t>
      </w:r>
      <w:proofErr w:type="spellStart"/>
      <w:r w:rsidRPr="003B2883">
        <w:t>Namf_Communication</w:t>
      </w:r>
      <w:proofErr w:type="spellEnd"/>
      <w:r w:rsidRPr="003B2883">
        <w:t xml:space="preserve"> API</w:t>
      </w:r>
    </w:p>
    <w:p w14:paraId="4B26B37D" w14:textId="77777777" w:rsidR="00F91314" w:rsidRPr="003B2883" w:rsidRDefault="00F91314" w:rsidP="00F91314">
      <w:r w:rsidRPr="003B2883">
        <w:t>Table 6.1.3.1-1 provides an overview of the resources and applicable HTTP methods.</w:t>
      </w:r>
    </w:p>
    <w:p w14:paraId="26C0AA43" w14:textId="77777777" w:rsidR="00F91314" w:rsidRPr="003B2883" w:rsidRDefault="00F91314" w:rsidP="00F91314">
      <w:pPr>
        <w:pStyle w:val="TH"/>
      </w:pPr>
      <w:r w:rsidRPr="003B2883">
        <w:lastRenderedPageBreak/>
        <w:t>Table 6.1.3.1-1: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97"/>
        <w:gridCol w:w="4966"/>
        <w:gridCol w:w="957"/>
        <w:gridCol w:w="2688"/>
      </w:tblGrid>
      <w:tr w:rsidR="00F91314" w:rsidRPr="003B2883" w14:paraId="08FEA762" w14:textId="77777777" w:rsidTr="006D2742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09CBD" w14:textId="77777777" w:rsidR="00F91314" w:rsidRPr="003B2883" w:rsidRDefault="00F91314" w:rsidP="006D2742">
            <w:pPr>
              <w:pStyle w:val="TAH"/>
            </w:pPr>
            <w:r w:rsidRPr="003B2883">
              <w:t>Resource name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99D4AD" w14:textId="77777777" w:rsidR="00F91314" w:rsidRPr="003B2883" w:rsidRDefault="00F91314" w:rsidP="006D2742">
            <w:pPr>
              <w:pStyle w:val="TAH"/>
            </w:pPr>
            <w:r w:rsidRPr="003B2883">
              <w:t>Resource URI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0DEC4" w14:textId="77777777" w:rsidR="00F91314" w:rsidRPr="003B2883" w:rsidRDefault="00F91314" w:rsidP="006D2742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EF0F3" w14:textId="77777777" w:rsidR="00F91314" w:rsidRPr="003B2883" w:rsidRDefault="00F91314" w:rsidP="006D2742">
            <w:pPr>
              <w:pStyle w:val="TAH"/>
            </w:pPr>
            <w:r w:rsidRPr="003B2883">
              <w:t>Description</w:t>
            </w:r>
          </w:p>
          <w:p w14:paraId="069E7BC3" w14:textId="77777777" w:rsidR="00F91314" w:rsidRPr="003B2883" w:rsidRDefault="00F91314" w:rsidP="006D2742">
            <w:pPr>
              <w:pStyle w:val="TAH"/>
            </w:pPr>
            <w:r w:rsidRPr="003B2883">
              <w:t>(Mapped Service Operations)</w:t>
            </w:r>
          </w:p>
        </w:tc>
      </w:tr>
      <w:tr w:rsidR="00F91314" w:rsidRPr="00C12E89" w14:paraId="7F1CAAAB" w14:textId="77777777" w:rsidTr="006D2742">
        <w:trPr>
          <w:trHeight w:val="457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80F47" w14:textId="77777777" w:rsidR="00F91314" w:rsidRPr="003B2883" w:rsidRDefault="00F91314" w:rsidP="006D2742">
            <w:pPr>
              <w:pStyle w:val="TAL"/>
            </w:pPr>
            <w:r w:rsidRPr="003B2883">
              <w:t xml:space="preserve">Individual </w:t>
            </w:r>
            <w:proofErr w:type="spellStart"/>
            <w:r w:rsidRPr="003B2883">
              <w:t>ueContext</w:t>
            </w:r>
            <w:proofErr w:type="spellEnd"/>
          </w:p>
          <w:p w14:paraId="2F1EE4DF" w14:textId="77777777" w:rsidR="00F91314" w:rsidRPr="003B2883" w:rsidRDefault="00F91314" w:rsidP="006D2742">
            <w:pPr>
              <w:pStyle w:val="TAL"/>
              <w:rPr>
                <w:iCs/>
              </w:rPr>
            </w:pPr>
          </w:p>
        </w:tc>
        <w:tc>
          <w:tcPr>
            <w:tcW w:w="2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EFCD4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spellStart"/>
            <w:proofErr w:type="gramStart"/>
            <w:r w:rsidRPr="00EF1E7E">
              <w:rPr>
                <w:lang w:val="fr-FR"/>
              </w:rPr>
              <w:t>apiRoot</w:t>
            </w:r>
            <w:proofErr w:type="spellEnd"/>
            <w:proofErr w:type="gramEnd"/>
            <w:r w:rsidRPr="00EF1E7E">
              <w:rPr>
                <w:lang w:val="fr-FR"/>
              </w:rPr>
              <w:t>}/</w:t>
            </w:r>
            <w:proofErr w:type="spellStart"/>
            <w:r w:rsidRPr="00EF1E7E">
              <w:rPr>
                <w:lang w:val="fr-FR"/>
              </w:rPr>
              <w:t>namf-comm</w:t>
            </w:r>
            <w:proofErr w:type="spellEnd"/>
            <w:r w:rsidRPr="00EF1E7E">
              <w:rPr>
                <w:lang w:val="fr-FR"/>
              </w:rPr>
              <w:t>/&lt;</w:t>
            </w:r>
            <w:proofErr w:type="spellStart"/>
            <w:r w:rsidRPr="00EF1E7E">
              <w:rPr>
                <w:lang w:val="fr-FR"/>
              </w:rPr>
              <w:t>apiVersion</w:t>
            </w:r>
            <w:proofErr w:type="spellEnd"/>
            <w:r w:rsidRPr="00EF1E7E">
              <w:rPr>
                <w:lang w:val="fr-FR"/>
              </w:rPr>
              <w:t>&gt;/</w:t>
            </w:r>
            <w:proofErr w:type="spellStart"/>
            <w:r w:rsidRPr="00EF1E7E">
              <w:rPr>
                <w:lang w:val="fr-FR"/>
              </w:rPr>
              <w:t>ue-contexts</w:t>
            </w:r>
            <w:proofErr w:type="spellEnd"/>
            <w:r w:rsidRPr="00EF1E7E">
              <w:rPr>
                <w:lang w:val="fr-FR"/>
              </w:rPr>
              <w:t>/{</w:t>
            </w:r>
            <w:proofErr w:type="spellStart"/>
            <w:r w:rsidRPr="00EF1E7E">
              <w:rPr>
                <w:lang w:val="fr-FR"/>
              </w:rPr>
              <w:t>ueContextId</w:t>
            </w:r>
            <w:proofErr w:type="spellEnd"/>
            <w:r w:rsidRPr="00EF1E7E">
              <w:rPr>
                <w:lang w:val="fr-FR"/>
              </w:rPr>
              <w:t>}</w:t>
            </w:r>
          </w:p>
          <w:p w14:paraId="3E76253C" w14:textId="77777777" w:rsidR="00F91314" w:rsidRPr="00EF1E7E" w:rsidRDefault="00F91314" w:rsidP="006D2742">
            <w:pPr>
              <w:pStyle w:val="TAL"/>
              <w:rPr>
                <w:iCs/>
                <w:lang w:val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F4EEE" w14:textId="77777777" w:rsidR="00F91314" w:rsidRPr="00EF1E7E" w:rsidRDefault="00F91314" w:rsidP="006D2742">
            <w:pPr>
              <w:pStyle w:val="TAL"/>
              <w:rPr>
                <w:iCs/>
                <w:lang w:val="fr-FR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DC07" w14:textId="77777777" w:rsidR="00F91314" w:rsidRPr="00EF1E7E" w:rsidRDefault="00F91314" w:rsidP="006D2742">
            <w:pPr>
              <w:pStyle w:val="TAL"/>
              <w:rPr>
                <w:iCs/>
                <w:lang w:val="fr-FR"/>
              </w:rPr>
            </w:pPr>
          </w:p>
        </w:tc>
      </w:tr>
      <w:tr w:rsidR="00F91314" w:rsidRPr="003B2883" w14:paraId="3275ED10" w14:textId="77777777" w:rsidTr="006D2742">
        <w:trPr>
          <w:trHeight w:val="64"/>
          <w:jc w:val="center"/>
        </w:trPr>
        <w:tc>
          <w:tcPr>
            <w:tcW w:w="6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C4FD2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</w:p>
        </w:tc>
        <w:tc>
          <w:tcPr>
            <w:tcW w:w="2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EDBC4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1DC0D" w14:textId="77777777" w:rsidR="00F91314" w:rsidRPr="003B2883" w:rsidRDefault="00F91314" w:rsidP="006D2742">
            <w:pPr>
              <w:pStyle w:val="TAL"/>
            </w:pPr>
            <w:r w:rsidRPr="003B28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</w:tcPr>
          <w:p w14:paraId="73C39D49" w14:textId="77777777" w:rsidR="00F91314" w:rsidRPr="003B2883" w:rsidDel="00776350" w:rsidRDefault="00F91314" w:rsidP="006D2742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</w:tr>
      <w:tr w:rsidR="00F91314" w:rsidRPr="003B2883" w14:paraId="6D91DF19" w14:textId="77777777" w:rsidTr="006D2742">
        <w:trPr>
          <w:trHeight w:val="64"/>
          <w:jc w:val="center"/>
        </w:trPr>
        <w:tc>
          <w:tcPr>
            <w:tcW w:w="6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44145" w14:textId="77777777" w:rsidR="00F91314" w:rsidRPr="003B2883" w:rsidRDefault="00F91314" w:rsidP="006D2742">
            <w:pPr>
              <w:pStyle w:val="TAL"/>
            </w:pPr>
          </w:p>
        </w:tc>
        <w:tc>
          <w:tcPr>
            <w:tcW w:w="2543" w:type="pct"/>
            <w:tcBorders>
              <w:left w:val="single" w:sz="4" w:space="0" w:color="auto"/>
              <w:right w:val="single" w:sz="4" w:space="0" w:color="auto"/>
            </w:tcBorders>
          </w:tcPr>
          <w:p w14:paraId="3118F8B1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t>{apiRoot}/namf-comm/&lt;apiVersion&gt;/ue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  <w:p w14:paraId="26096543" w14:textId="77777777" w:rsidR="00F91314" w:rsidRPr="003B2883" w:rsidRDefault="00F91314" w:rsidP="006D2742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E6F57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(POST)</w:t>
            </w:r>
          </w:p>
          <w:p w14:paraId="7A8238B0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release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</w:tcPr>
          <w:p w14:paraId="70C5C134" w14:textId="77777777" w:rsidR="00F91314" w:rsidRPr="003B2883" w:rsidRDefault="00F91314" w:rsidP="006D27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F91314" w:rsidRPr="003B2883" w14:paraId="55A993A9" w14:textId="77777777" w:rsidTr="006D2742">
        <w:trPr>
          <w:trHeight w:val="456"/>
          <w:jc w:val="center"/>
        </w:trPr>
        <w:tc>
          <w:tcPr>
            <w:tcW w:w="6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8C1FD" w14:textId="77777777" w:rsidR="00F91314" w:rsidRPr="003B2883" w:rsidRDefault="00F91314" w:rsidP="006D2742">
            <w:pPr>
              <w:pStyle w:val="TAL"/>
            </w:pPr>
          </w:p>
        </w:tc>
        <w:tc>
          <w:tcPr>
            <w:tcW w:w="2543" w:type="pct"/>
            <w:tcBorders>
              <w:left w:val="single" w:sz="4" w:space="0" w:color="auto"/>
              <w:right w:val="single" w:sz="4" w:space="0" w:color="auto"/>
            </w:tcBorders>
          </w:tcPr>
          <w:p w14:paraId="06A6BCCA" w14:textId="77777777" w:rsidR="00F91314" w:rsidRPr="00EF1E7E" w:rsidRDefault="00F91314" w:rsidP="006D2742">
            <w:pPr>
              <w:pStyle w:val="TAL"/>
              <w:rPr>
                <w:lang w:val="fr-FR" w:eastAsia="zh-CN"/>
              </w:rPr>
            </w:pPr>
            <w:r w:rsidRPr="00EF1E7E">
              <w:rPr>
                <w:lang w:val="fr-FR"/>
              </w:rPr>
              <w:t>{</w:t>
            </w:r>
            <w:proofErr w:type="gramStart"/>
            <w:r w:rsidRPr="00EF1E7E">
              <w:rPr>
                <w:lang w:val="fr-FR"/>
              </w:rPr>
              <w:t>apiRoot</w:t>
            </w:r>
            <w:proofErr w:type="gramEnd"/>
            <w:r w:rsidRPr="00EF1E7E">
              <w:rPr>
                <w:lang w:val="fr-FR"/>
              </w:rPr>
              <w:t>}/namf-comm/&lt;apiVersion&gt;/ue</w:t>
            </w:r>
            <w:r w:rsidRPr="00EF1E7E">
              <w:rPr>
                <w:rFonts w:hint="eastAsia"/>
                <w:lang w:val="fr-FR" w:eastAsia="zh-CN"/>
              </w:rPr>
              <w:t>-</w:t>
            </w:r>
            <w:r w:rsidRPr="00EF1E7E">
              <w:rPr>
                <w:lang w:val="fr-FR"/>
              </w:rPr>
              <w:t>contexts/{ueContextId}</w:t>
            </w:r>
            <w:r w:rsidRPr="00EF1E7E">
              <w:rPr>
                <w:rFonts w:hint="eastAsia"/>
                <w:lang w:val="fr-FR" w:eastAsia="zh-CN"/>
              </w:rPr>
              <w:t>/</w:t>
            </w:r>
            <w:r w:rsidRPr="00EF1E7E">
              <w:rPr>
                <w:lang w:val="fr-FR" w:eastAsia="zh-CN"/>
              </w:rPr>
              <w:t>assign-ebi</w:t>
            </w:r>
          </w:p>
          <w:p w14:paraId="45A53580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2381A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(POST)</w:t>
            </w:r>
          </w:p>
          <w:p w14:paraId="662F3E05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assign-</w:t>
            </w:r>
            <w:proofErr w:type="spellStart"/>
            <w:r w:rsidRPr="003B2883">
              <w:rPr>
                <w:lang w:eastAsia="zh-CN"/>
              </w:rPr>
              <w:t>ebi</w:t>
            </w:r>
            <w:proofErr w:type="spellEnd"/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</w:tcPr>
          <w:p w14:paraId="3D6B3A55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</w:tr>
      <w:tr w:rsidR="00F91314" w:rsidRPr="003B2883" w14:paraId="104B16D1" w14:textId="77777777" w:rsidTr="006D2742">
        <w:trPr>
          <w:trHeight w:val="64"/>
          <w:jc w:val="center"/>
        </w:trPr>
        <w:tc>
          <w:tcPr>
            <w:tcW w:w="6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2B0DB" w14:textId="77777777" w:rsidR="00F91314" w:rsidRPr="003B2883" w:rsidRDefault="00F91314" w:rsidP="006D2742">
            <w:pPr>
              <w:pStyle w:val="TAL"/>
            </w:pPr>
          </w:p>
        </w:tc>
        <w:tc>
          <w:tcPr>
            <w:tcW w:w="2543" w:type="pct"/>
            <w:tcBorders>
              <w:left w:val="single" w:sz="4" w:space="0" w:color="auto"/>
              <w:right w:val="single" w:sz="4" w:space="0" w:color="auto"/>
            </w:tcBorders>
          </w:tcPr>
          <w:p w14:paraId="4797A211" w14:textId="77777777" w:rsidR="00F91314" w:rsidRPr="003B2883" w:rsidRDefault="00F91314" w:rsidP="006D2742">
            <w:pPr>
              <w:pStyle w:val="TAL"/>
            </w:pPr>
            <w:r w:rsidRPr="003B2883">
              <w:t>{apiRoot}/namf-comm/&lt;apiVersion&gt;/ue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13E38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(POST)</w:t>
            </w:r>
          </w:p>
          <w:p w14:paraId="3F2CAE3B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</w:tcPr>
          <w:p w14:paraId="3024D6A4" w14:textId="77777777" w:rsidR="00F91314" w:rsidRPr="003B2883" w:rsidRDefault="00F91314" w:rsidP="006D274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</w:t>
            </w:r>
            <w:proofErr w:type="spellEnd"/>
          </w:p>
        </w:tc>
      </w:tr>
      <w:tr w:rsidR="00F91314" w:rsidRPr="003B2883" w14:paraId="71BDCB37" w14:textId="77777777" w:rsidTr="006D2742">
        <w:trPr>
          <w:trHeight w:val="64"/>
          <w:jc w:val="center"/>
        </w:trPr>
        <w:tc>
          <w:tcPr>
            <w:tcW w:w="64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B6FD1C" w14:textId="77777777" w:rsidR="00F91314" w:rsidRPr="003B2883" w:rsidRDefault="00F91314" w:rsidP="006D2742">
            <w:pPr>
              <w:pStyle w:val="TAL"/>
            </w:pPr>
          </w:p>
        </w:tc>
        <w:tc>
          <w:tcPr>
            <w:tcW w:w="2543" w:type="pct"/>
            <w:tcBorders>
              <w:left w:val="single" w:sz="4" w:space="0" w:color="auto"/>
              <w:right w:val="single" w:sz="4" w:space="0" w:color="auto"/>
            </w:tcBorders>
          </w:tcPr>
          <w:p w14:paraId="2618E2F5" w14:textId="77777777" w:rsidR="00F91314" w:rsidRPr="003B2883" w:rsidRDefault="00F91314" w:rsidP="006D2742">
            <w:pPr>
              <w:pStyle w:val="TAL"/>
            </w:pPr>
            <w:r w:rsidRPr="003B2883">
              <w:t>{apiRoot}/namf-comm/&lt;apiVersion&gt;/ue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784EE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(POST)</w:t>
            </w:r>
          </w:p>
          <w:p w14:paraId="38437395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</w:tcPr>
          <w:p w14:paraId="0EB5DBCC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F91314" w:rsidRPr="003B2883" w14:paraId="4F8990C5" w14:textId="77777777" w:rsidTr="006D2742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A0055" w14:textId="77777777" w:rsidR="00F91314" w:rsidRPr="003B2883" w:rsidRDefault="00F91314" w:rsidP="006D2742">
            <w:pPr>
              <w:pStyle w:val="TAL"/>
              <w:rPr>
                <w:iCs/>
              </w:rPr>
            </w:pPr>
            <w:r w:rsidRPr="003B2883">
              <w:t>n1N2Message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B8063" w14:textId="77777777" w:rsidR="00F91314" w:rsidRPr="00EF1E7E" w:rsidRDefault="00F91314" w:rsidP="006D2742">
            <w:pPr>
              <w:pStyle w:val="TAL"/>
              <w:rPr>
                <w:iCs/>
                <w:lang w:val="fr-FR"/>
              </w:rPr>
            </w:pPr>
            <w:r w:rsidRPr="00EF1E7E">
              <w:rPr>
                <w:rFonts w:hint="eastAsia"/>
                <w:lang w:val="fr-FR"/>
              </w:rPr>
              <w:t>{</w:t>
            </w:r>
            <w:proofErr w:type="gramStart"/>
            <w:r w:rsidRPr="00EF1E7E">
              <w:rPr>
                <w:rFonts w:hint="eastAsia"/>
                <w:lang w:val="fr-FR"/>
              </w:rPr>
              <w:t>apiRoot</w:t>
            </w:r>
            <w:proofErr w:type="gramEnd"/>
            <w:r w:rsidRPr="00EF1E7E">
              <w:rPr>
                <w:rFonts w:hint="eastAsia"/>
                <w:lang w:val="fr-FR"/>
              </w:rPr>
              <w:t>}/namf-comm/&lt;apiVersion&gt;</w:t>
            </w:r>
            <w:r w:rsidRPr="00EF1E7E">
              <w:rPr>
                <w:lang w:val="fr-FR"/>
              </w:rPr>
              <w:t>/ue-contexts/{ueContextId}/n1-n2-messages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490F" w14:textId="77777777" w:rsidR="00F91314" w:rsidRPr="003B2883" w:rsidRDefault="00F91314" w:rsidP="006D2742">
            <w:pPr>
              <w:pStyle w:val="TAL"/>
              <w:rPr>
                <w:iCs/>
              </w:rPr>
            </w:pPr>
            <w:r w:rsidRPr="003B2883">
              <w:t>POST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477EC" w14:textId="77777777" w:rsidR="00F91314" w:rsidRPr="003B2883" w:rsidRDefault="00F91314" w:rsidP="006D2742">
            <w:pPr>
              <w:pStyle w:val="TAL"/>
              <w:rPr>
                <w:iCs/>
              </w:rPr>
            </w:pPr>
            <w:r w:rsidRPr="003B2883">
              <w:t>N1N2MessageTransfer</w:t>
            </w:r>
          </w:p>
        </w:tc>
      </w:tr>
      <w:tr w:rsidR="00F91314" w:rsidRPr="003B2883" w14:paraId="1445D564" w14:textId="77777777" w:rsidTr="006D2742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BD57" w14:textId="77777777" w:rsidR="00F91314" w:rsidRPr="003B2883" w:rsidRDefault="00F91314" w:rsidP="006D2742">
            <w:pPr>
              <w:pStyle w:val="TAL"/>
            </w:pPr>
            <w:r w:rsidRPr="003B2883"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A266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gramStart"/>
            <w:r w:rsidRPr="00EF1E7E">
              <w:rPr>
                <w:lang w:val="fr-FR"/>
              </w:rPr>
              <w:t>apiRoot</w:t>
            </w:r>
            <w:proofErr w:type="gramEnd"/>
            <w:r w:rsidRPr="00EF1E7E">
              <w:rPr>
                <w:lang w:val="fr-FR"/>
              </w:rPr>
              <w:t>}/namf-comm/&lt;apiVersion&gt;/ue-contexts/{ueContextId}/n1-n2-messages/subscriptions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9FD31" w14:textId="77777777" w:rsidR="00F91314" w:rsidRPr="003B2883" w:rsidRDefault="00F91314" w:rsidP="006D2742">
            <w:pPr>
              <w:pStyle w:val="TAL"/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32E59" w14:textId="63B389F6" w:rsidR="00F91314" w:rsidRPr="003B2883" w:rsidRDefault="00F91314" w:rsidP="006D2742">
            <w:pPr>
              <w:pStyle w:val="TAL"/>
            </w:pPr>
            <w:r w:rsidRPr="003B2883">
              <w:rPr>
                <w:lang w:eastAsia="zh-CN"/>
              </w:rPr>
              <w:t>N1</w:t>
            </w:r>
            <w:ins w:id="6" w:author="Bruno Landais" w:date="2019-07-22T10:18:00Z">
              <w:r>
                <w:rPr>
                  <w:lang w:eastAsia="zh-CN"/>
                </w:rPr>
                <w:t>N2</w:t>
              </w:r>
            </w:ins>
            <w:r w:rsidRPr="003B2883">
              <w:rPr>
                <w:lang w:eastAsia="zh-CN"/>
              </w:rPr>
              <w:t>MessageSubscribe</w:t>
            </w:r>
            <w:del w:id="7" w:author="Bruno Landais" w:date="2019-07-22T10:18:00Z">
              <w:r w:rsidRPr="003B2883" w:rsidDel="00F91314">
                <w:rPr>
                  <w:lang w:eastAsia="zh-CN"/>
                </w:rPr>
                <w:delText>, N2InfoSubscribe.</w:delText>
              </w:r>
            </w:del>
          </w:p>
        </w:tc>
      </w:tr>
      <w:tr w:rsidR="00F91314" w:rsidRPr="003B2883" w14:paraId="3B87D0B2" w14:textId="77777777" w:rsidTr="006D2742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814A0" w14:textId="77777777" w:rsidR="00F91314" w:rsidRPr="003B2883" w:rsidRDefault="00F91314" w:rsidP="006D2742">
            <w:pPr>
              <w:pStyle w:val="TAL"/>
            </w:pPr>
            <w:r w:rsidRPr="003B2883"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C19E9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gramStart"/>
            <w:r w:rsidRPr="00EF1E7E">
              <w:rPr>
                <w:lang w:val="fr-FR"/>
              </w:rPr>
              <w:t>apiRoot</w:t>
            </w:r>
            <w:proofErr w:type="gramEnd"/>
            <w:r w:rsidRPr="00EF1E7E">
              <w:rPr>
                <w:lang w:val="fr-FR"/>
              </w:rPr>
              <w:t>}/namf-comm/&lt;apiVersion&gt;/ue-contexts/{ueContextId}/n1-n2-messages/subscriptions/{subscriptionId}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AED0A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479F6" w14:textId="73188271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</w:t>
            </w:r>
            <w:ins w:id="8" w:author="Bruno Landais" w:date="2019-07-22T10:18:00Z">
              <w:r>
                <w:rPr>
                  <w:lang w:eastAsia="zh-CN"/>
                </w:rPr>
                <w:t>N2</w:t>
              </w:r>
            </w:ins>
            <w:r w:rsidRPr="003B2883">
              <w:rPr>
                <w:lang w:eastAsia="zh-CN"/>
              </w:rPr>
              <w:t>MessageUnSubscribe</w:t>
            </w:r>
            <w:del w:id="9" w:author="Bruno Landais" w:date="2019-07-22T10:18:00Z">
              <w:r w:rsidRPr="003B2883" w:rsidDel="00F91314">
                <w:rPr>
                  <w:lang w:eastAsia="zh-CN"/>
                </w:rPr>
                <w:delText>, N2InfoUnsubscribe</w:delText>
              </w:r>
            </w:del>
          </w:p>
        </w:tc>
      </w:tr>
      <w:tr w:rsidR="00F91314" w:rsidRPr="003B2883" w14:paraId="20CCFA75" w14:textId="77777777" w:rsidTr="006D2742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E2018" w14:textId="77777777" w:rsidR="00F91314" w:rsidRPr="003B2883" w:rsidDel="00776350" w:rsidRDefault="00F91314" w:rsidP="006D2742">
            <w:pPr>
              <w:pStyle w:val="TAL"/>
            </w:pPr>
            <w:r w:rsidRPr="003B2883">
              <w:rPr>
                <w:lang w:val="en-US"/>
              </w:rPr>
              <w:t>n1N2Message transfer status notification callback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213FC" w14:textId="77777777" w:rsidR="00F91314" w:rsidRPr="003B2883" w:rsidRDefault="00F91314" w:rsidP="006D2742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{n</w:t>
            </w:r>
            <w:r w:rsidRPr="003B2883">
              <w:t>1N2MessageTransferFailureNotifyUrl</w:t>
            </w:r>
            <w:r w:rsidRPr="003B2883">
              <w:rPr>
                <w:lang w:val="en-US"/>
              </w:rPr>
              <w:t>}</w:t>
            </w:r>
          </w:p>
          <w:p w14:paraId="0CC5672B" w14:textId="77777777" w:rsidR="00F91314" w:rsidRPr="003B2883" w:rsidDel="00776350" w:rsidRDefault="00F91314" w:rsidP="006D2742">
            <w:pPr>
              <w:pStyle w:val="TAL"/>
            </w:pPr>
            <w:r w:rsidRPr="003B2883">
              <w:rPr>
                <w:lang w:val="en-US"/>
              </w:rPr>
              <w:t>(NF Service Consumer provided callback reference)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E14" w14:textId="77777777" w:rsidR="00F91314" w:rsidRPr="003B2883" w:rsidDel="00776350" w:rsidRDefault="00F91314" w:rsidP="006D2742">
            <w:pPr>
              <w:pStyle w:val="TAL"/>
            </w:pPr>
            <w:r w:rsidRPr="003B2883">
              <w:t>POST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443E" w14:textId="77777777" w:rsidR="00F91314" w:rsidRPr="003B2883" w:rsidDel="00776350" w:rsidRDefault="00F91314" w:rsidP="006D2742">
            <w:pPr>
              <w:pStyle w:val="TAL"/>
            </w:pPr>
            <w:r w:rsidRPr="003B2883">
              <w:t>N1N2Transfer Failure Notification</w:t>
            </w:r>
          </w:p>
        </w:tc>
      </w:tr>
      <w:tr w:rsidR="00F91314" w:rsidRPr="003B2883" w14:paraId="15D23F9C" w14:textId="77777777" w:rsidTr="006D2742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11E9C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</w:t>
            </w:r>
            <w:r w:rsidRPr="003B2883">
              <w:t>ubscriptions</w:t>
            </w:r>
          </w:p>
          <w:p w14:paraId="0FF04B26" w14:textId="77777777" w:rsidR="00F91314" w:rsidRPr="003B2883" w:rsidRDefault="00F91314" w:rsidP="006D2742">
            <w:pPr>
              <w:pStyle w:val="TAL"/>
              <w:rPr>
                <w:lang w:val="en-US"/>
              </w:rPr>
            </w:pPr>
            <w:r w:rsidRPr="003B2883"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FA9AE" w14:textId="77777777" w:rsidR="00F91314" w:rsidRPr="003B2883" w:rsidRDefault="00F91314" w:rsidP="006D2742">
            <w:pPr>
              <w:pStyle w:val="TAL"/>
              <w:rPr>
                <w:lang w:val="en-US"/>
              </w:rPr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proofErr w:type="spellEnd"/>
            <w:r w:rsidRPr="003B2883">
              <w:t>-comm/&lt;</w:t>
            </w:r>
            <w:proofErr w:type="spellStart"/>
            <w:r w:rsidRPr="003B2883">
              <w:t>apiVersion</w:t>
            </w:r>
            <w:proofErr w:type="spellEnd"/>
            <w:r w:rsidRPr="003B2883">
              <w:t>&gt;/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2685" w14:textId="77777777" w:rsidR="00F91314" w:rsidRPr="003B2883" w:rsidRDefault="00F91314" w:rsidP="006D2742">
            <w:pPr>
              <w:pStyle w:val="TAL"/>
            </w:pPr>
            <w:r w:rsidRPr="003B2883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989" w14:textId="77777777" w:rsidR="00F91314" w:rsidRPr="003B2883" w:rsidRDefault="00F91314" w:rsidP="006D27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91314" w:rsidRPr="003B2883" w14:paraId="68E5CE0F" w14:textId="77777777" w:rsidTr="006D2742">
        <w:trPr>
          <w:trHeight w:val="64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EF80C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individual</w:t>
            </w:r>
          </w:p>
          <w:p w14:paraId="2DDEBCED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9E66" w14:textId="77777777" w:rsidR="00F91314" w:rsidRPr="003B2883" w:rsidDel="003547FC" w:rsidRDefault="00F91314" w:rsidP="006D2742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proofErr w:type="spellEnd"/>
            <w:r w:rsidRPr="003B2883">
              <w:t>-comm/&lt;</w:t>
            </w:r>
            <w:proofErr w:type="spellStart"/>
            <w:r w:rsidRPr="003B2883">
              <w:t>apiVersion</w:t>
            </w:r>
            <w:proofErr w:type="spellEnd"/>
            <w:r w:rsidRPr="003B2883">
              <w:t>&gt;/subscriptions/{</w:t>
            </w:r>
            <w:proofErr w:type="spellStart"/>
            <w:r w:rsidRPr="003B2883">
              <w:t>subscriptionI</w:t>
            </w:r>
            <w:r w:rsidRPr="003B2883">
              <w:rPr>
                <w:rFonts w:hint="eastAsia"/>
                <w:lang w:eastAsia="zh-CN"/>
              </w:rPr>
              <w:t>d</w:t>
            </w:r>
            <w:proofErr w:type="spellEnd"/>
            <w:r w:rsidRPr="003B2883">
              <w:t>}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81C6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PUT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727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91314" w:rsidRPr="003B2883" w14:paraId="20A7E780" w14:textId="77777777" w:rsidTr="006D2742">
        <w:trPr>
          <w:trHeight w:val="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F0CCF" w14:textId="77777777" w:rsidR="00F91314" w:rsidRPr="003B2883" w:rsidRDefault="00F91314" w:rsidP="006D274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B4899" w14:textId="77777777" w:rsidR="00F91314" w:rsidRPr="003B2883" w:rsidRDefault="00F91314" w:rsidP="006D2742">
            <w:pPr>
              <w:pStyle w:val="TAL"/>
              <w:rPr>
                <w:lang w:val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8E6" w14:textId="77777777" w:rsidR="00F91314" w:rsidRPr="003B2883" w:rsidRDefault="00F91314" w:rsidP="006D2742">
            <w:pPr>
              <w:pStyle w:val="TAL"/>
            </w:pPr>
            <w:r w:rsidRPr="003B2883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7EF" w14:textId="77777777" w:rsidR="00F91314" w:rsidRPr="003B2883" w:rsidRDefault="00F91314" w:rsidP="006D27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91314" w:rsidRPr="003B2883" w14:paraId="2A36EE0D" w14:textId="77777777" w:rsidTr="006D2742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468CDA6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Non UE</w:t>
            </w:r>
            <w:proofErr w:type="gramEnd"/>
            <w:r w:rsidRPr="003B2883">
              <w:rPr>
                <w:lang w:eastAsia="zh-CN"/>
              </w:rPr>
              <w:t xml:space="preserve"> N2Messages collection</w:t>
            </w:r>
            <w:r w:rsidRPr="003B2883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64355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spellStart"/>
            <w:proofErr w:type="gramStart"/>
            <w:r w:rsidRPr="00EF1E7E">
              <w:rPr>
                <w:lang w:val="fr-FR"/>
              </w:rPr>
              <w:t>apiRoot</w:t>
            </w:r>
            <w:proofErr w:type="spellEnd"/>
            <w:proofErr w:type="gramEnd"/>
            <w:r w:rsidRPr="00EF1E7E">
              <w:rPr>
                <w:lang w:val="fr-FR"/>
              </w:rPr>
              <w:t>}/</w:t>
            </w:r>
            <w:proofErr w:type="spellStart"/>
            <w:r w:rsidRPr="00EF1E7E">
              <w:rPr>
                <w:lang w:val="fr-FR"/>
              </w:rPr>
              <w:t>namf-comm</w:t>
            </w:r>
            <w:proofErr w:type="spellEnd"/>
            <w:r w:rsidRPr="00EF1E7E">
              <w:rPr>
                <w:lang w:val="fr-FR"/>
              </w:rPr>
              <w:t>/&lt;</w:t>
            </w:r>
            <w:proofErr w:type="spellStart"/>
            <w:r w:rsidRPr="00EF1E7E">
              <w:rPr>
                <w:lang w:val="fr-FR"/>
              </w:rPr>
              <w:t>apiVersion</w:t>
            </w:r>
            <w:proofErr w:type="spellEnd"/>
            <w:r w:rsidRPr="00EF1E7E">
              <w:rPr>
                <w:lang w:val="fr-FR"/>
              </w:rPr>
              <w:t>&gt;/non-ue-n2-messages/</w:t>
            </w:r>
            <w:proofErr w:type="spellStart"/>
            <w:r w:rsidRPr="00EF1E7E">
              <w:rPr>
                <w:lang w:val="fr-FR"/>
              </w:rPr>
              <w:t>transfer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82E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(POST)</w:t>
            </w:r>
          </w:p>
          <w:p w14:paraId="74195E4E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</w:p>
          <w:p w14:paraId="0C43CF20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A9C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NonUEN2MessageTransfer</w:t>
            </w:r>
          </w:p>
        </w:tc>
      </w:tr>
      <w:tr w:rsidR="00F91314" w:rsidRPr="003B2883" w14:paraId="22A57D57" w14:textId="77777777" w:rsidTr="006D2742">
        <w:trPr>
          <w:trHeight w:val="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73839" w14:textId="77777777" w:rsidR="00F91314" w:rsidRPr="00EF1E7E" w:rsidRDefault="00F91314" w:rsidP="006D2742">
            <w:pPr>
              <w:pStyle w:val="TAL"/>
              <w:rPr>
                <w:lang w:val="fr-FR" w:eastAsia="zh-CN"/>
              </w:rPr>
            </w:pPr>
            <w:r w:rsidRPr="00EF1E7E">
              <w:rPr>
                <w:lang w:val="fr-FR" w:eastAsia="zh-CN"/>
              </w:rPr>
              <w:t xml:space="preserve">Non UE N2Messages </w:t>
            </w:r>
            <w:proofErr w:type="spellStart"/>
            <w:r w:rsidRPr="00EF1E7E">
              <w:rPr>
                <w:lang w:val="fr-FR" w:eastAsia="zh-CN"/>
              </w:rPr>
              <w:t>Subscriptions</w:t>
            </w:r>
            <w:proofErr w:type="spellEnd"/>
            <w:r w:rsidRPr="00EF1E7E">
              <w:rPr>
                <w:lang w:val="fr-FR" w:eastAsia="zh-CN"/>
              </w:rPr>
              <w:t xml:space="preserve">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4B1D4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gramStart"/>
            <w:r w:rsidRPr="00EF1E7E">
              <w:rPr>
                <w:lang w:val="fr-FR"/>
              </w:rPr>
              <w:t>apiRoot</w:t>
            </w:r>
            <w:proofErr w:type="gramEnd"/>
            <w:r w:rsidRPr="00EF1E7E">
              <w:rPr>
                <w:lang w:val="fr-FR"/>
              </w:rPr>
              <w:t>}/namf-comm/&lt;apiVersion&gt;/non-ue-n2-messages/subscriptions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B06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C6E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NonUEN2InfoSubscribe</w:t>
            </w:r>
          </w:p>
        </w:tc>
      </w:tr>
      <w:tr w:rsidR="00F91314" w:rsidRPr="003B2883" w14:paraId="63F8DB1F" w14:textId="77777777" w:rsidTr="006D2742">
        <w:trPr>
          <w:trHeight w:val="11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6433B" w14:textId="77777777" w:rsidR="00F91314" w:rsidRPr="00EF1E7E" w:rsidRDefault="00F91314" w:rsidP="006D2742">
            <w:pPr>
              <w:pStyle w:val="TAL"/>
              <w:rPr>
                <w:lang w:val="fr-FR" w:eastAsia="zh-CN"/>
              </w:rPr>
            </w:pPr>
            <w:r w:rsidRPr="00EF1E7E">
              <w:rPr>
                <w:lang w:val="fr-FR"/>
              </w:rPr>
              <w:t xml:space="preserve">Non UE N2 Message Notification </w:t>
            </w:r>
            <w:proofErr w:type="spellStart"/>
            <w:r w:rsidRPr="00EF1E7E">
              <w:rPr>
                <w:lang w:val="fr-FR"/>
              </w:rPr>
              <w:t>Individual</w:t>
            </w:r>
            <w:proofErr w:type="spellEnd"/>
            <w:r w:rsidRPr="00EF1E7E">
              <w:rPr>
                <w:lang w:val="fr-FR"/>
              </w:rPr>
              <w:t xml:space="preserve"> </w:t>
            </w:r>
            <w:proofErr w:type="spellStart"/>
            <w:r w:rsidRPr="00EF1E7E">
              <w:rPr>
                <w:lang w:val="fr-FR"/>
              </w:rPr>
              <w:t>Subscription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DF2FE" w14:textId="77777777" w:rsidR="00F91314" w:rsidRPr="00EF1E7E" w:rsidRDefault="00F91314" w:rsidP="006D2742">
            <w:pPr>
              <w:pStyle w:val="TAL"/>
              <w:rPr>
                <w:lang w:val="fr-FR"/>
              </w:rPr>
            </w:pPr>
            <w:r w:rsidRPr="00EF1E7E">
              <w:rPr>
                <w:lang w:val="fr-FR"/>
              </w:rPr>
              <w:t>{</w:t>
            </w:r>
            <w:proofErr w:type="gramStart"/>
            <w:r w:rsidRPr="00EF1E7E">
              <w:rPr>
                <w:lang w:val="fr-FR"/>
              </w:rPr>
              <w:t>apiRoot</w:t>
            </w:r>
            <w:proofErr w:type="gramEnd"/>
            <w:r w:rsidRPr="00EF1E7E">
              <w:rPr>
                <w:lang w:val="fr-FR"/>
              </w:rPr>
              <w:t>}/namf-comm/&lt;apiVersion&gt;/non-ue-n2-messages/subscriptions/{n2NotifySubscriptionId}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BD5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109" w14:textId="77777777" w:rsidR="00F91314" w:rsidRPr="003B2883" w:rsidRDefault="00F91314" w:rsidP="006D27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NonUEN2InfoUnsubscribe</w:t>
            </w:r>
          </w:p>
        </w:tc>
      </w:tr>
    </w:tbl>
    <w:p w14:paraId="5CFB20D5" w14:textId="77777777" w:rsidR="00F91314" w:rsidRPr="003B2883" w:rsidRDefault="00F91314" w:rsidP="00F91314"/>
    <w:p w14:paraId="7BFCAF3A" w14:textId="77777777" w:rsidR="00F91314" w:rsidRDefault="00F91314" w:rsidP="004D081A">
      <w:pPr>
        <w:pStyle w:val="Heading3"/>
      </w:pPr>
    </w:p>
    <w:bookmarkEnd w:id="4"/>
    <w:p w14:paraId="08357CBD" w14:textId="77777777" w:rsidR="00596A71" w:rsidRPr="00545AEA" w:rsidRDefault="00596A71" w:rsidP="00002C75"/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006F41" w:rsidRDefault="00006F41">
      <w:r>
        <w:separator/>
      </w:r>
    </w:p>
  </w:endnote>
  <w:endnote w:type="continuationSeparator" w:id="0">
    <w:p w14:paraId="37FCB190" w14:textId="77777777" w:rsidR="00006F41" w:rsidRDefault="0000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006F41" w:rsidRDefault="00006F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006F41" w:rsidRDefault="00006F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006F41" w:rsidRDefault="00006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006F41" w:rsidRDefault="00006F41">
      <w:r>
        <w:separator/>
      </w:r>
    </w:p>
  </w:footnote>
  <w:footnote w:type="continuationSeparator" w:id="0">
    <w:p w14:paraId="1714C8B8" w14:textId="77777777" w:rsidR="00006F41" w:rsidRDefault="0000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006F41" w:rsidRDefault="00006F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006F41" w:rsidRDefault="00006F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006F41" w:rsidRDefault="00006F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006F41" w:rsidRDefault="00006F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006F41" w:rsidRDefault="00006F4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006F41" w:rsidRDefault="00006F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75"/>
    <w:rsid w:val="00006F41"/>
    <w:rsid w:val="00016577"/>
    <w:rsid w:val="00022E4A"/>
    <w:rsid w:val="00083B13"/>
    <w:rsid w:val="000A1F6F"/>
    <w:rsid w:val="000A6394"/>
    <w:rsid w:val="000B7FED"/>
    <w:rsid w:val="000C038A"/>
    <w:rsid w:val="000C6598"/>
    <w:rsid w:val="000D0910"/>
    <w:rsid w:val="000F41C8"/>
    <w:rsid w:val="00100402"/>
    <w:rsid w:val="001022F3"/>
    <w:rsid w:val="0011616F"/>
    <w:rsid w:val="0012397E"/>
    <w:rsid w:val="00145D43"/>
    <w:rsid w:val="0018074E"/>
    <w:rsid w:val="00185431"/>
    <w:rsid w:val="00192C46"/>
    <w:rsid w:val="001A08B3"/>
    <w:rsid w:val="001A58E8"/>
    <w:rsid w:val="001A6B1E"/>
    <w:rsid w:val="001A7B60"/>
    <w:rsid w:val="001B52F0"/>
    <w:rsid w:val="001B7A65"/>
    <w:rsid w:val="001E41F3"/>
    <w:rsid w:val="002202FC"/>
    <w:rsid w:val="0024682A"/>
    <w:rsid w:val="0026004D"/>
    <w:rsid w:val="002640DD"/>
    <w:rsid w:val="002710A3"/>
    <w:rsid w:val="00275D12"/>
    <w:rsid w:val="00277180"/>
    <w:rsid w:val="00284FEB"/>
    <w:rsid w:val="00285768"/>
    <w:rsid w:val="002860C4"/>
    <w:rsid w:val="002B5741"/>
    <w:rsid w:val="002C57B8"/>
    <w:rsid w:val="002E660D"/>
    <w:rsid w:val="00302B43"/>
    <w:rsid w:val="00305409"/>
    <w:rsid w:val="0030764F"/>
    <w:rsid w:val="00315C0C"/>
    <w:rsid w:val="00330E9F"/>
    <w:rsid w:val="003366F2"/>
    <w:rsid w:val="00354875"/>
    <w:rsid w:val="003609EF"/>
    <w:rsid w:val="00361AC5"/>
    <w:rsid w:val="00361D41"/>
    <w:rsid w:val="0036231A"/>
    <w:rsid w:val="00373EE3"/>
    <w:rsid w:val="00374DD4"/>
    <w:rsid w:val="003825CC"/>
    <w:rsid w:val="003E1A36"/>
    <w:rsid w:val="00410371"/>
    <w:rsid w:val="00423147"/>
    <w:rsid w:val="004242F1"/>
    <w:rsid w:val="00441ABF"/>
    <w:rsid w:val="004843E8"/>
    <w:rsid w:val="004857B8"/>
    <w:rsid w:val="004B139C"/>
    <w:rsid w:val="004B64A9"/>
    <w:rsid w:val="004B75B7"/>
    <w:rsid w:val="004D081A"/>
    <w:rsid w:val="004D7C96"/>
    <w:rsid w:val="004E1669"/>
    <w:rsid w:val="004E7097"/>
    <w:rsid w:val="004F1904"/>
    <w:rsid w:val="004F3113"/>
    <w:rsid w:val="00501FEE"/>
    <w:rsid w:val="0051580D"/>
    <w:rsid w:val="00516ED6"/>
    <w:rsid w:val="005407A3"/>
    <w:rsid w:val="00545AEA"/>
    <w:rsid w:val="00547111"/>
    <w:rsid w:val="00570453"/>
    <w:rsid w:val="00592D74"/>
    <w:rsid w:val="00596A71"/>
    <w:rsid w:val="005D29A8"/>
    <w:rsid w:val="005E2C44"/>
    <w:rsid w:val="00604A5C"/>
    <w:rsid w:val="00616062"/>
    <w:rsid w:val="00621188"/>
    <w:rsid w:val="006257ED"/>
    <w:rsid w:val="00632449"/>
    <w:rsid w:val="006329B4"/>
    <w:rsid w:val="00672E34"/>
    <w:rsid w:val="00682B6B"/>
    <w:rsid w:val="00695808"/>
    <w:rsid w:val="006B46FB"/>
    <w:rsid w:val="006E21FB"/>
    <w:rsid w:val="007224EC"/>
    <w:rsid w:val="007339D1"/>
    <w:rsid w:val="00752FAD"/>
    <w:rsid w:val="007713D1"/>
    <w:rsid w:val="00792342"/>
    <w:rsid w:val="007977A8"/>
    <w:rsid w:val="007A4061"/>
    <w:rsid w:val="007B512A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381E"/>
    <w:rsid w:val="008F6186"/>
    <w:rsid w:val="008F686C"/>
    <w:rsid w:val="008F68B0"/>
    <w:rsid w:val="009148DE"/>
    <w:rsid w:val="00917F99"/>
    <w:rsid w:val="00941E30"/>
    <w:rsid w:val="00963D56"/>
    <w:rsid w:val="009777D9"/>
    <w:rsid w:val="0098148C"/>
    <w:rsid w:val="00985EDA"/>
    <w:rsid w:val="00991B88"/>
    <w:rsid w:val="009A4A3E"/>
    <w:rsid w:val="009A5753"/>
    <w:rsid w:val="009A579D"/>
    <w:rsid w:val="009E2E27"/>
    <w:rsid w:val="009E3297"/>
    <w:rsid w:val="009F209E"/>
    <w:rsid w:val="009F281C"/>
    <w:rsid w:val="009F734F"/>
    <w:rsid w:val="00A246B6"/>
    <w:rsid w:val="00A2671D"/>
    <w:rsid w:val="00A32E35"/>
    <w:rsid w:val="00A405BE"/>
    <w:rsid w:val="00A47E70"/>
    <w:rsid w:val="00A50CF0"/>
    <w:rsid w:val="00A74A3F"/>
    <w:rsid w:val="00A7671C"/>
    <w:rsid w:val="00A86698"/>
    <w:rsid w:val="00A933B2"/>
    <w:rsid w:val="00AA2CBC"/>
    <w:rsid w:val="00AA431E"/>
    <w:rsid w:val="00AC5820"/>
    <w:rsid w:val="00AD1CD8"/>
    <w:rsid w:val="00AD76C8"/>
    <w:rsid w:val="00AE36BE"/>
    <w:rsid w:val="00B258BB"/>
    <w:rsid w:val="00B25ACD"/>
    <w:rsid w:val="00B42392"/>
    <w:rsid w:val="00B674A8"/>
    <w:rsid w:val="00B67B97"/>
    <w:rsid w:val="00B968C8"/>
    <w:rsid w:val="00BA3EC5"/>
    <w:rsid w:val="00BA51D9"/>
    <w:rsid w:val="00BB5DFC"/>
    <w:rsid w:val="00BC172A"/>
    <w:rsid w:val="00BD279D"/>
    <w:rsid w:val="00BD448F"/>
    <w:rsid w:val="00BD54F9"/>
    <w:rsid w:val="00BD6BB8"/>
    <w:rsid w:val="00BF01DA"/>
    <w:rsid w:val="00C07ACE"/>
    <w:rsid w:val="00C12E89"/>
    <w:rsid w:val="00C45094"/>
    <w:rsid w:val="00C66BA2"/>
    <w:rsid w:val="00C736EF"/>
    <w:rsid w:val="00C738B3"/>
    <w:rsid w:val="00C91B5D"/>
    <w:rsid w:val="00C95985"/>
    <w:rsid w:val="00CC35C2"/>
    <w:rsid w:val="00CC5026"/>
    <w:rsid w:val="00CC68D0"/>
    <w:rsid w:val="00D03F9A"/>
    <w:rsid w:val="00D06D51"/>
    <w:rsid w:val="00D178C4"/>
    <w:rsid w:val="00D24991"/>
    <w:rsid w:val="00D4394C"/>
    <w:rsid w:val="00D50255"/>
    <w:rsid w:val="00D66520"/>
    <w:rsid w:val="00D71108"/>
    <w:rsid w:val="00DE2A01"/>
    <w:rsid w:val="00DE34CF"/>
    <w:rsid w:val="00DF7278"/>
    <w:rsid w:val="00E13F3D"/>
    <w:rsid w:val="00E34898"/>
    <w:rsid w:val="00E443D3"/>
    <w:rsid w:val="00E8079D"/>
    <w:rsid w:val="00E8413A"/>
    <w:rsid w:val="00EA1A3E"/>
    <w:rsid w:val="00EA2B38"/>
    <w:rsid w:val="00EB09B7"/>
    <w:rsid w:val="00EB551B"/>
    <w:rsid w:val="00EE71B7"/>
    <w:rsid w:val="00EE7D7C"/>
    <w:rsid w:val="00F10289"/>
    <w:rsid w:val="00F25D98"/>
    <w:rsid w:val="00F300FB"/>
    <w:rsid w:val="00F3106C"/>
    <w:rsid w:val="00F35DCC"/>
    <w:rsid w:val="00F549E0"/>
    <w:rsid w:val="00F91314"/>
    <w:rsid w:val="00FA2B40"/>
    <w:rsid w:val="00FB521A"/>
    <w:rsid w:val="00FB6386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F9131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37A3-5A34-4C18-85B1-2B9B3287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3</Pages>
  <Words>413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99</cp:revision>
  <cp:lastPrinted>1900-01-01T08:00:00Z</cp:lastPrinted>
  <dcterms:created xsi:type="dcterms:W3CDTF">2018-11-05T09:14:00Z</dcterms:created>
  <dcterms:modified xsi:type="dcterms:W3CDTF">2019-08-08T16:14:00Z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